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9201C1" w:rsidRDefault="00910153" w:rsidP="000D5EC9">
      <w:pPr>
        <w:pStyle w:val="CRCoverPage"/>
        <w:tabs>
          <w:tab w:val="right" w:pos="9639"/>
          <w:tab w:val="right" w:pos="13323"/>
        </w:tabs>
        <w:spacing w:after="0"/>
        <w:rPr>
          <w:rFonts w:cs="Arial"/>
          <w:b/>
          <w:bCs/>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4A7E8D">
        <w:rPr>
          <w:rFonts w:cs="Arial"/>
          <w:b/>
          <w:bCs/>
          <w:sz w:val="24"/>
          <w:szCs w:val="24"/>
        </w:rPr>
        <w:t>Meeting #110</w:t>
      </w:r>
      <w:r>
        <w:rPr>
          <w:rFonts w:cs="Arial"/>
          <w:b/>
          <w:bCs/>
          <w:sz w:val="24"/>
          <w:szCs w:val="24"/>
        </w:rPr>
        <w:t>-e</w:t>
      </w:r>
      <w:r w:rsidR="000D5EC9" w:rsidRPr="007D3E81">
        <w:rPr>
          <w:rFonts w:cs="Arial"/>
          <w:b/>
          <w:sz w:val="24"/>
          <w:szCs w:val="24"/>
        </w:rPr>
        <w:tab/>
      </w:r>
      <w:r w:rsidR="009201C1" w:rsidRPr="009201C1">
        <w:rPr>
          <w:rFonts w:cs="Arial" w:hint="eastAsia"/>
          <w:b/>
          <w:bCs/>
          <w:sz w:val="24"/>
          <w:szCs w:val="24"/>
        </w:rPr>
        <w:t>R3-206421</w:t>
      </w:r>
    </w:p>
    <w:p w:rsidR="00910153" w:rsidRDefault="00910153" w:rsidP="00910153">
      <w:pPr>
        <w:pStyle w:val="CRCoverPage"/>
        <w:tabs>
          <w:tab w:val="right" w:pos="9639"/>
          <w:tab w:val="right" w:pos="13323"/>
        </w:tabs>
        <w:spacing w:after="0"/>
        <w:rPr>
          <w:rFonts w:cs="Arial"/>
          <w:b/>
          <w:sz w:val="24"/>
          <w:szCs w:val="24"/>
        </w:rPr>
      </w:pPr>
      <w:r w:rsidRPr="00CF493E">
        <w:rPr>
          <w:rFonts w:cs="Arial"/>
          <w:b/>
          <w:bCs/>
          <w:sz w:val="24"/>
          <w:szCs w:val="24"/>
        </w:rPr>
        <w:t xml:space="preserve">E-meeting, </w:t>
      </w:r>
      <w:r w:rsidR="004A7E8D">
        <w:rPr>
          <w:rFonts w:cs="Arial"/>
          <w:b/>
          <w:bCs/>
          <w:sz w:val="24"/>
          <w:szCs w:val="24"/>
        </w:rPr>
        <w:t>2</w:t>
      </w:r>
      <w:r w:rsidRPr="00CF493E">
        <w:rPr>
          <w:rFonts w:cs="Arial"/>
          <w:b/>
          <w:bCs/>
          <w:sz w:val="24"/>
          <w:szCs w:val="24"/>
        </w:rPr>
        <w:t xml:space="preserve"> </w:t>
      </w:r>
      <w:r w:rsidR="004A7E8D">
        <w:rPr>
          <w:rFonts w:cs="Arial"/>
          <w:b/>
          <w:bCs/>
          <w:sz w:val="24"/>
          <w:szCs w:val="24"/>
        </w:rPr>
        <w:t>–</w:t>
      </w:r>
      <w:r w:rsidR="00011674">
        <w:rPr>
          <w:rFonts w:cs="Arial"/>
          <w:b/>
          <w:bCs/>
          <w:sz w:val="24"/>
          <w:szCs w:val="24"/>
        </w:rPr>
        <w:t xml:space="preserve"> </w:t>
      </w:r>
      <w:r w:rsidR="004A7E8D">
        <w:rPr>
          <w:rFonts w:cs="Arial"/>
          <w:b/>
          <w:bCs/>
          <w:sz w:val="24"/>
          <w:szCs w:val="24"/>
        </w:rPr>
        <w:t>12 Nov</w:t>
      </w:r>
      <w:r w:rsidRPr="00CF493E">
        <w:rPr>
          <w:rFonts w:cs="Arial"/>
          <w:b/>
          <w:bCs/>
          <w:sz w:val="24"/>
          <w:szCs w:val="24"/>
        </w:rPr>
        <w:t xml:space="preserve"> 2020</w:t>
      </w:r>
    </w:p>
    <w:p w:rsidR="0037119B" w:rsidRPr="007D3E81" w:rsidRDefault="0037119B" w:rsidP="0037119B">
      <w:pPr>
        <w:pStyle w:val="ac"/>
        <w:jc w:val="both"/>
        <w:rPr>
          <w:rFonts w:eastAsia="宋体"/>
          <w:b w:val="0"/>
          <w:i w:val="0"/>
          <w:noProof w:val="0"/>
          <w:sz w:val="24"/>
          <w:lang w:eastAsia="zh-CN"/>
        </w:rPr>
      </w:pPr>
      <w:bookmarkStart w:id="1" w:name="_GoBack"/>
      <w:bookmarkEnd w:id="1"/>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D30F36" w:rsidRPr="00D30F36">
        <w:rPr>
          <w:rFonts w:ascii="Arial" w:hAnsi="Arial"/>
          <w:sz w:val="24"/>
          <w:lang w:eastAsia="zh-CN"/>
        </w:rPr>
        <w:t>(TP to TS 38.410 BL CR) Support of Broadcast in NR MBS</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rsidR="0037119B" w:rsidRPr="00CF0D87" w:rsidRDefault="0037119B" w:rsidP="0037119B">
      <w:pPr>
        <w:tabs>
          <w:tab w:val="left" w:pos="1985"/>
        </w:tabs>
        <w:rPr>
          <w:rStyle w:val="af8"/>
          <w:rFonts w:eastAsiaTheme="minorEastAsia"/>
          <w:lang w:val="en-GB"/>
        </w:rPr>
      </w:pPr>
      <w:r w:rsidRPr="007D3E81">
        <w:rPr>
          <w:rFonts w:ascii="Arial" w:hAnsi="Arial"/>
          <w:b/>
          <w:sz w:val="24"/>
        </w:rPr>
        <w:t>Agenda item:</w:t>
      </w:r>
      <w:r w:rsidRPr="007D3E81">
        <w:rPr>
          <w:rFonts w:ascii="Arial" w:hAnsi="Arial"/>
          <w:sz w:val="24"/>
        </w:rPr>
        <w:tab/>
      </w:r>
      <w:r w:rsidR="00A26BC3">
        <w:rPr>
          <w:rFonts w:ascii="Arial" w:hAnsi="Arial"/>
          <w:sz w:val="24"/>
          <w:lang w:eastAsia="zh-CN"/>
        </w:rPr>
        <w:t>22.4</w:t>
      </w:r>
    </w:p>
    <w:p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483F19">
        <w:rPr>
          <w:rFonts w:ascii="Arial" w:hAnsi="Arial"/>
          <w:sz w:val="24"/>
        </w:rPr>
        <w:t>other</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A26BC3" w:rsidRDefault="00A26BC3" w:rsidP="00A26BC3">
      <w:pPr>
        <w:rPr>
          <w:lang w:eastAsia="zh-CN"/>
        </w:rPr>
      </w:pPr>
      <w:r w:rsidRPr="00A26BC3">
        <w:rPr>
          <w:lang w:eastAsia="zh-CN"/>
        </w:rPr>
        <w:t>In SA2#140</w:t>
      </w:r>
      <w:r>
        <w:rPr>
          <w:lang w:eastAsia="zh-CN"/>
        </w:rPr>
        <w:t>e</w:t>
      </w:r>
      <w:r w:rsidRPr="00A26BC3">
        <w:rPr>
          <w:lang w:eastAsia="zh-CN"/>
        </w:rPr>
        <w:t xml:space="preserve"> meeting, </w:t>
      </w:r>
      <w:r>
        <w:rPr>
          <w:lang w:eastAsia="zh-CN"/>
        </w:rPr>
        <w:t>one LS [1] was sent to RAN, RAN2 and RAN3 with the following question on broadcast:</w:t>
      </w:r>
    </w:p>
    <w:p w:rsidR="00A26BC3" w:rsidRPr="004767EB" w:rsidRDefault="00A26BC3" w:rsidP="00A26BC3">
      <w:pPr>
        <w:pStyle w:val="af9"/>
        <w:numPr>
          <w:ilvl w:val="0"/>
          <w:numId w:val="36"/>
        </w:numPr>
        <w:spacing w:afterLines="50" w:after="120"/>
        <w:ind w:firstLineChars="0"/>
        <w:jc w:val="both"/>
        <w:rPr>
          <w:rFonts w:ascii="Arial" w:eastAsia="Yu Mincho" w:hAnsi="Arial" w:cs="Arial"/>
          <w:bCs/>
          <w:i/>
          <w:iCs/>
          <w:color w:val="002060"/>
          <w:lang w:val="en-US" w:eastAsia="ja-JP"/>
        </w:rPr>
      </w:pPr>
      <w:r w:rsidRPr="004767EB">
        <w:rPr>
          <w:rFonts w:ascii="Arial" w:eastAsia="Yu Mincho" w:hAnsi="Arial" w:cs="Arial"/>
          <w:bCs/>
          <w:i/>
          <w:iCs/>
          <w:color w:val="002060"/>
          <w:lang w:val="en-US" w:eastAsia="ja-JP"/>
        </w:rPr>
        <w:t>SA2 is debating whether broadcast (i.e. without the network</w:t>
      </w:r>
      <w:r w:rsidRPr="004767EB">
        <w:rPr>
          <w:rFonts w:ascii="Arial" w:hAnsi="Arial" w:cs="Arial"/>
          <w:i/>
          <w:color w:val="002060"/>
          <w:lang w:eastAsia="ja-JP"/>
        </w:rPr>
        <w:t>’s awareness</w:t>
      </w:r>
      <w:r w:rsidRPr="004767EB">
        <w:rPr>
          <w:rFonts w:ascii="Arial" w:eastAsia="Yu Mincho" w:hAnsi="Arial" w:cs="Arial"/>
          <w:bCs/>
          <w:i/>
          <w:iCs/>
          <w:color w:val="002060"/>
          <w:lang w:val="en-US" w:eastAsia="ja-JP"/>
        </w:rPr>
        <w:t xml:space="preserve"> about UEs receiving broadcast contents and for other use cases than the ones excluded already for Rel-17) should be further down-scoped in Rel-17 for remaining broadcast requirement in the SID. Some companies have provided solutions on broadcast (which are documented in the TR). SA2 would like to ask SA, RAN, RAN2 and RAN3 for feedback on broadcast support in Rel-17.</w:t>
      </w:r>
    </w:p>
    <w:p w:rsidR="00A26BC3" w:rsidRDefault="00A26BC3" w:rsidP="00A26BC3">
      <w:pPr>
        <w:rPr>
          <w:rFonts w:eastAsiaTheme="minorEastAsia"/>
          <w:lang w:val="en-US" w:eastAsia="zh-CN"/>
        </w:rPr>
      </w:pPr>
      <w:r>
        <w:rPr>
          <w:rFonts w:eastAsiaTheme="minorEastAsia"/>
          <w:lang w:val="en-US" w:eastAsia="zh-CN"/>
        </w:rPr>
        <w:t>In RAN#89e meeting</w:t>
      </w:r>
      <w:r w:rsidR="004767EB">
        <w:rPr>
          <w:rFonts w:eastAsiaTheme="minorEastAsia"/>
          <w:lang w:val="en-US" w:eastAsia="zh-CN"/>
        </w:rPr>
        <w:t>, RAN replied with the flowing answer [2]:</w:t>
      </w:r>
    </w:p>
    <w:p w:rsidR="004767EB" w:rsidRPr="004767EB" w:rsidRDefault="004767EB" w:rsidP="004767EB">
      <w:pPr>
        <w:spacing w:afterLines="50" w:after="120"/>
        <w:ind w:left="568"/>
        <w:jc w:val="both"/>
        <w:rPr>
          <w:rFonts w:ascii="Arial" w:eastAsia="Yu Mincho" w:hAnsi="Arial" w:cs="Arial"/>
          <w:bCs/>
          <w:i/>
          <w:iCs/>
          <w:color w:val="002060"/>
          <w:lang w:val="en-US" w:eastAsia="ja-JP"/>
        </w:rPr>
      </w:pPr>
      <w:r w:rsidRPr="004767EB">
        <w:rPr>
          <w:rFonts w:ascii="Arial" w:eastAsia="Yu Mincho" w:hAnsi="Arial" w:cs="Arial"/>
          <w:bCs/>
          <w:i/>
          <w:iCs/>
          <w:color w:val="002060"/>
          <w:lang w:val="en-US" w:eastAsia="ja-JP"/>
        </w:rPr>
        <w:t xml:space="preserve">RAN would like to clarify that NR-based </w:t>
      </w:r>
      <w:r w:rsidRPr="004767EB">
        <w:rPr>
          <w:rFonts w:ascii="Arial" w:eastAsia="Yu Mincho" w:hAnsi="Arial" w:cs="Arial"/>
          <w:bCs/>
          <w:i/>
          <w:iCs/>
          <w:color w:val="002060"/>
          <w:lang w:eastAsia="ja-JP"/>
        </w:rPr>
        <w:t>broadcast is within the scope of RAN WI for NR MBS in Rel-17, as per the WID approved in RP-201038</w:t>
      </w:r>
      <w:r w:rsidRPr="004767EB">
        <w:rPr>
          <w:rFonts w:ascii="Arial" w:eastAsia="Yu Mincho" w:hAnsi="Arial" w:cs="Arial"/>
          <w:bCs/>
          <w:i/>
          <w:iCs/>
          <w:color w:val="002060"/>
          <w:lang w:val="en-US" w:eastAsia="ja-JP"/>
        </w:rPr>
        <w:t>.</w:t>
      </w:r>
      <w:r w:rsidRPr="004767EB">
        <w:rPr>
          <w:rFonts w:ascii="Arial" w:eastAsia="Gulim" w:hAnsi="Arial" w:cs="Arial"/>
          <w:i/>
          <w:color w:val="002060"/>
        </w:rPr>
        <w:t xml:space="preserve"> According to the discussion at RAN#89e, it is concluded that the scope of</w:t>
      </w:r>
      <w:r w:rsidRPr="004767EB">
        <w:rPr>
          <w:rFonts w:ascii="Gulim" w:eastAsia="Gulim" w:hint="eastAsia"/>
          <w:i/>
          <w:color w:val="002060"/>
        </w:rPr>
        <w:t xml:space="preserve"> </w:t>
      </w:r>
      <w:r w:rsidRPr="004767EB">
        <w:rPr>
          <w:rFonts w:ascii="Arial" w:eastAsia="Gulim" w:hAnsi="Arial" w:cs="Arial"/>
          <w:i/>
          <w:color w:val="002060"/>
        </w:rPr>
        <w:t>RAN WI for NR MBS in Rel-17 is kept as was.</w:t>
      </w:r>
    </w:p>
    <w:p w:rsidR="004767EB" w:rsidRDefault="004767EB" w:rsidP="00A26BC3">
      <w:pPr>
        <w:rPr>
          <w:rFonts w:eastAsiaTheme="minorEastAsia"/>
          <w:lang w:val="en-US" w:eastAsia="zh-CN"/>
        </w:rPr>
      </w:pPr>
      <w:r>
        <w:rPr>
          <w:rFonts w:eastAsiaTheme="minorEastAsia"/>
          <w:lang w:val="en-US" w:eastAsia="zh-CN"/>
        </w:rPr>
        <w:t>With this RAN clarification, in this contribution, we would like to discuss the support of Broadcast in Rel-17 NR MBS WI, especially the RAN3 impacts.</w:t>
      </w:r>
    </w:p>
    <w:p w:rsidR="00006AA0" w:rsidRDefault="005456E5" w:rsidP="00006AA0">
      <w:pPr>
        <w:pStyle w:val="10"/>
        <w:rPr>
          <w:rFonts w:eastAsia="宋体"/>
          <w:lang w:eastAsia="zh-CN"/>
        </w:rPr>
      </w:pPr>
      <w:bookmarkStart w:id="2" w:name="OLE_LINK1"/>
      <w:bookmarkStart w:id="3" w:name="OLE_LINK2"/>
      <w:r>
        <w:rPr>
          <w:rFonts w:eastAsia="宋体"/>
          <w:lang w:eastAsia="zh-CN"/>
        </w:rPr>
        <w:t xml:space="preserve">3. </w:t>
      </w:r>
      <w:r w:rsidR="00006AA0" w:rsidRPr="007D3E81">
        <w:rPr>
          <w:rFonts w:eastAsia="宋体"/>
          <w:lang w:eastAsia="zh-CN"/>
        </w:rPr>
        <w:t>Discussion</w:t>
      </w:r>
    </w:p>
    <w:p w:rsidR="009368B9" w:rsidRDefault="004767EB" w:rsidP="004767EB">
      <w:pPr>
        <w:rPr>
          <w:rFonts w:eastAsia="宋体"/>
          <w:lang w:eastAsia="zh-CN"/>
        </w:rPr>
      </w:pPr>
      <w:r>
        <w:rPr>
          <w:rFonts w:eastAsia="宋体" w:hint="eastAsia"/>
          <w:lang w:eastAsia="zh-CN"/>
        </w:rPr>
        <w:t>I</w:t>
      </w:r>
      <w:r>
        <w:rPr>
          <w:rFonts w:eastAsia="宋体"/>
          <w:lang w:eastAsia="zh-CN"/>
        </w:rPr>
        <w:t>n SA2</w:t>
      </w:r>
      <w:r w:rsidR="0097010C">
        <w:rPr>
          <w:rFonts w:eastAsia="宋体"/>
          <w:lang w:eastAsia="zh-CN"/>
        </w:rPr>
        <w:t>,</w:t>
      </w:r>
      <w:r>
        <w:rPr>
          <w:rFonts w:eastAsia="宋体"/>
          <w:lang w:eastAsia="zh-CN"/>
        </w:rPr>
        <w:t xml:space="preserve"> TR 23.757, there are different solutions/proposals </w:t>
      </w:r>
      <w:r w:rsidR="009368B9">
        <w:rPr>
          <w:rFonts w:eastAsia="宋体"/>
          <w:lang w:eastAsia="zh-CN"/>
        </w:rPr>
        <w:t xml:space="preserve">(solution #5, #9) </w:t>
      </w:r>
      <w:r>
        <w:rPr>
          <w:rFonts w:eastAsia="宋体"/>
          <w:lang w:eastAsia="zh-CN"/>
        </w:rPr>
        <w:t xml:space="preserve">about how to support broadcast and there is no conclusion yet on </w:t>
      </w:r>
      <w:r w:rsidR="009368B9">
        <w:rPr>
          <w:rFonts w:eastAsia="宋体"/>
          <w:lang w:eastAsia="zh-CN"/>
        </w:rPr>
        <w:t>detailed solution to be adopted.</w:t>
      </w:r>
    </w:p>
    <w:p w:rsidR="002A07D4" w:rsidRPr="002A07D4" w:rsidRDefault="000B474F" w:rsidP="004767EB">
      <w:pPr>
        <w:rPr>
          <w:b/>
        </w:rPr>
      </w:pPr>
      <w:r>
        <w:rPr>
          <w:rFonts w:eastAsia="宋体"/>
          <w:lang w:eastAsia="zh-CN"/>
        </w:rPr>
        <w:t xml:space="preserve">In SA2 solution #5, </w:t>
      </w:r>
      <w:r>
        <w:t>the AMF(s) select the involved NG RAN nodes based on the received TAIs and initiates N2 procedure, BC session resource setup, providing the NG RAN nodes with the TAIs, NR CGIs and QoS flows</w:t>
      </w:r>
      <w:r w:rsidR="0097010C">
        <w:t xml:space="preserve"> (and possibly a global broadcast bearer service identity (e.g. TMGI))</w:t>
      </w:r>
      <w:r>
        <w:t>.</w:t>
      </w:r>
      <w:r w:rsidR="002A07D4">
        <w:t xml:space="preserve"> The following call flow related to RAN can be found in Solution#5 </w:t>
      </w:r>
      <w:r w:rsidR="002A07D4" w:rsidRPr="00F62681">
        <w:t>Figure 6.5.2-1</w:t>
      </w:r>
      <w:r w:rsidR="00E7568E">
        <w:t xml:space="preserve"> (in </w:t>
      </w:r>
      <w:r w:rsidR="00E7568E">
        <w:rPr>
          <w:lang w:val="en-US" w:eastAsia="zh-CN"/>
        </w:rPr>
        <w:t>TR 23.757 v1.0.0</w:t>
      </w:r>
      <w:proofErr w:type="gramStart"/>
      <w:r w:rsidR="00E7568E">
        <w:t xml:space="preserve">) </w:t>
      </w:r>
      <w:r w:rsidR="002A07D4" w:rsidRPr="00F62681">
        <w:t xml:space="preserve"> </w:t>
      </w:r>
      <w:r w:rsidR="00E7568E" w:rsidRPr="00E7568E">
        <w:t>"</w:t>
      </w:r>
      <w:proofErr w:type="gramEnd"/>
      <w:r w:rsidR="002A07D4" w:rsidRPr="00F62681">
        <w:t>Broadcast Session Start procedure</w:t>
      </w:r>
      <w:r w:rsidR="00E7568E" w:rsidRPr="00E7568E">
        <w:t>"</w:t>
      </w:r>
      <w:r w:rsidR="002A07D4">
        <w:t>:</w:t>
      </w:r>
    </w:p>
    <w:p w:rsidR="0013335C" w:rsidRPr="00E7568E" w:rsidRDefault="002A07D4" w:rsidP="00E7568E">
      <w:pPr>
        <w:jc w:val="center"/>
        <w:rPr>
          <w:rFonts w:eastAsia="宋体"/>
          <w:lang w:eastAsia="zh-CN"/>
        </w:rPr>
      </w:pPr>
      <w:r>
        <w:rPr>
          <w:noProof/>
          <w:lang w:val="en-US" w:eastAsia="zh-CN"/>
        </w:rPr>
        <w:drawing>
          <wp:inline distT="0" distB="0" distL="0" distR="0" wp14:anchorId="33DC6DCD" wp14:editId="3651EE32">
            <wp:extent cx="2421331" cy="162309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438578" cy="1634651"/>
                    </a:xfrm>
                    <a:prstGeom prst="rect">
                      <a:avLst/>
                    </a:prstGeom>
                  </pic:spPr>
                </pic:pic>
              </a:graphicData>
            </a:graphic>
          </wp:inline>
        </w:drawing>
      </w:r>
    </w:p>
    <w:tbl>
      <w:tblPr>
        <w:tblStyle w:val="af4"/>
        <w:tblW w:w="0" w:type="auto"/>
        <w:shd w:val="pct5" w:color="auto" w:fill="auto"/>
        <w:tblLook w:val="04A0" w:firstRow="1" w:lastRow="0" w:firstColumn="1" w:lastColumn="0" w:noHBand="0" w:noVBand="1"/>
      </w:tblPr>
      <w:tblGrid>
        <w:gridCol w:w="9631"/>
      </w:tblGrid>
      <w:tr w:rsidR="002A07D4" w:rsidTr="002A07D4">
        <w:tc>
          <w:tcPr>
            <w:tcW w:w="9631" w:type="dxa"/>
            <w:shd w:val="pct5" w:color="auto" w:fill="auto"/>
          </w:tcPr>
          <w:p w:rsidR="002A07D4" w:rsidRDefault="002A07D4" w:rsidP="00AF4169">
            <w:pPr>
              <w:pStyle w:val="B1"/>
              <w:spacing w:after="0"/>
              <w:rPr>
                <w:lang w:eastAsia="zh-CN"/>
              </w:rPr>
            </w:pPr>
            <w:r>
              <w:rPr>
                <w:lang w:eastAsia="zh-CN"/>
              </w:rPr>
              <w:t>13.</w:t>
            </w:r>
            <w:r>
              <w:rPr>
                <w:lang w:eastAsia="zh-CN"/>
              </w:rPr>
              <w:tab/>
              <w:t>The AMF selects the involved NG RAN based on the TAIs.</w:t>
            </w:r>
          </w:p>
          <w:p w:rsidR="002A07D4" w:rsidRDefault="002A07D4" w:rsidP="00AF4169">
            <w:pPr>
              <w:pStyle w:val="B1"/>
              <w:spacing w:after="0"/>
              <w:rPr>
                <w:lang w:eastAsia="zh-CN"/>
              </w:rPr>
            </w:pPr>
            <w:r>
              <w:rPr>
                <w:lang w:eastAsia="zh-CN"/>
              </w:rPr>
              <w:t>14-15.</w:t>
            </w:r>
            <w:r>
              <w:rPr>
                <w:lang w:eastAsia="zh-CN"/>
              </w:rPr>
              <w:tab/>
            </w:r>
            <w:r>
              <w:t xml:space="preserve">The AMF sends BC Session Resource Setup Request (TAIs, NR CGIs, QoS flows) to the NG RAN nodes. </w:t>
            </w:r>
            <w:r w:rsidRPr="00F62681">
              <w:rPr>
                <w:lang w:eastAsia="zh-CN"/>
              </w:rPr>
              <w:t xml:space="preserve">If the </w:t>
            </w:r>
            <w:r>
              <w:rPr>
                <w:lang w:eastAsia="zh-CN"/>
              </w:rPr>
              <w:t xml:space="preserve">NG </w:t>
            </w:r>
            <w:r w:rsidRPr="00F62681">
              <w:rPr>
                <w:lang w:eastAsia="zh-CN"/>
              </w:rPr>
              <w:t xml:space="preserve">RAN accepts the request, the </w:t>
            </w:r>
            <w:r>
              <w:rPr>
                <w:lang w:eastAsia="zh-CN"/>
              </w:rPr>
              <w:t xml:space="preserve">NG </w:t>
            </w:r>
            <w:r w:rsidRPr="00F62681">
              <w:rPr>
                <w:lang w:eastAsia="zh-CN"/>
              </w:rPr>
              <w:t xml:space="preserve">RAN allocates the DL tunnel address information for the </w:t>
            </w:r>
            <w:r>
              <w:rPr>
                <w:lang w:eastAsia="zh-CN"/>
              </w:rPr>
              <w:t xml:space="preserve">BC session </w:t>
            </w:r>
            <w:r w:rsidRPr="00F62681">
              <w:rPr>
                <w:lang w:eastAsia="zh-CN"/>
              </w:rPr>
              <w:t xml:space="preserve">and responds to </w:t>
            </w:r>
            <w:r>
              <w:rPr>
                <w:lang w:eastAsia="zh-CN"/>
              </w:rPr>
              <w:t xml:space="preserve">the </w:t>
            </w:r>
            <w:r w:rsidRPr="00F62681">
              <w:rPr>
                <w:lang w:eastAsia="zh-CN"/>
              </w:rPr>
              <w:t>AMF.</w:t>
            </w:r>
          </w:p>
          <w:p w:rsidR="002A07D4" w:rsidRPr="002A07D4" w:rsidRDefault="002A07D4" w:rsidP="00AF4169">
            <w:pPr>
              <w:pStyle w:val="EditorsNote"/>
              <w:spacing w:after="0"/>
              <w:rPr>
                <w:rFonts w:eastAsia="宋体"/>
                <w:lang w:eastAsia="zh-CN"/>
              </w:rPr>
            </w:pPr>
            <w:r>
              <w:t>Editor's note:</w:t>
            </w:r>
            <w:r w:rsidRPr="004D5E66">
              <w:tab/>
              <w:t>More information on possible radio-level announcement of available broadcast service and related radio-level broadcast session identifiers, e.g. TMGIs, to be added in coordination with RAN</w:t>
            </w:r>
            <w:r w:rsidRPr="004D5E66">
              <w:rPr>
                <w:rFonts w:eastAsia="Malgun Gothic"/>
              </w:rPr>
              <w:t>.</w:t>
            </w:r>
          </w:p>
        </w:tc>
      </w:tr>
    </w:tbl>
    <w:p w:rsidR="002A07D4" w:rsidRDefault="002A07D4" w:rsidP="00AF4169">
      <w:pPr>
        <w:spacing w:before="240"/>
      </w:pPr>
      <w:r>
        <w:rPr>
          <w:rFonts w:eastAsia="宋体" w:hint="eastAsia"/>
          <w:lang w:eastAsia="zh-CN"/>
        </w:rPr>
        <w:lastRenderedPageBreak/>
        <w:t>I</w:t>
      </w:r>
      <w:r>
        <w:rPr>
          <w:rFonts w:eastAsia="宋体"/>
          <w:lang w:eastAsia="zh-CN"/>
        </w:rPr>
        <w:t>n SA2 solution#9</w:t>
      </w:r>
      <w:r>
        <w:rPr>
          <w:rFonts w:eastAsia="宋体" w:hint="eastAsia"/>
          <w:lang w:eastAsia="zh-CN"/>
        </w:rPr>
        <w:t>,</w:t>
      </w:r>
      <w:r>
        <w:rPr>
          <w:lang w:eastAsia="zh-CN"/>
        </w:rPr>
        <w:t xml:space="preserve"> the MB-SMF(s) select the involved AMF(s), which in turn discovers and selects appropriate NG-RAN(s) for broadcast delivery of MBS data based on the coverage of AMF, and the MB-SMF(s) set up the shared N3 tunnel between NG-RAN(s) and MB-UPF(s).</w:t>
      </w:r>
      <w:r>
        <w:t xml:space="preserve"> The following call flow related to RAN can be found in Solution#9 </w:t>
      </w:r>
      <w:r w:rsidRPr="002A07D4">
        <w:t>Figure 6.9.2.1-1</w:t>
      </w:r>
      <w:r w:rsidR="00E7568E">
        <w:t xml:space="preserve"> (in </w:t>
      </w:r>
      <w:r w:rsidR="00E7568E">
        <w:rPr>
          <w:lang w:val="en-US" w:eastAsia="zh-CN"/>
        </w:rPr>
        <w:t>TR 23.757 v1.0.0</w:t>
      </w:r>
      <w:proofErr w:type="gramStart"/>
      <w:r w:rsidR="00E7568E">
        <w:t xml:space="preserve">) </w:t>
      </w:r>
      <w:r w:rsidRPr="002A07D4">
        <w:t xml:space="preserve"> </w:t>
      </w:r>
      <w:r w:rsidR="00E7568E" w:rsidRPr="00E7568E">
        <w:t>"</w:t>
      </w:r>
      <w:proofErr w:type="gramEnd"/>
      <w:r w:rsidRPr="002A07D4">
        <w:t>MBS session initiation procedure (broadcast service)</w:t>
      </w:r>
      <w:r w:rsidR="00E7568E" w:rsidRPr="00E7568E">
        <w:t xml:space="preserve"> "</w:t>
      </w:r>
      <w:r>
        <w:t>:</w:t>
      </w:r>
    </w:p>
    <w:p w:rsidR="0013335C" w:rsidRDefault="00AF4169" w:rsidP="00E7568E">
      <w:pPr>
        <w:jc w:val="center"/>
      </w:pPr>
      <w:r>
        <w:rPr>
          <w:noProof/>
          <w:lang w:val="en-US" w:eastAsia="zh-CN"/>
        </w:rPr>
        <w:drawing>
          <wp:inline distT="0" distB="0" distL="0" distR="0" wp14:anchorId="2B0508EA" wp14:editId="3258E6D5">
            <wp:extent cx="2823667" cy="1638158"/>
            <wp:effectExtent l="0" t="0" r="0" b="63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47287" cy="1651861"/>
                    </a:xfrm>
                    <a:prstGeom prst="rect">
                      <a:avLst/>
                    </a:prstGeom>
                  </pic:spPr>
                </pic:pic>
              </a:graphicData>
            </a:graphic>
          </wp:inline>
        </w:drawing>
      </w:r>
    </w:p>
    <w:tbl>
      <w:tblPr>
        <w:tblStyle w:val="af4"/>
        <w:tblW w:w="0" w:type="auto"/>
        <w:shd w:val="pct5" w:color="auto" w:fill="auto"/>
        <w:tblLook w:val="04A0" w:firstRow="1" w:lastRow="0" w:firstColumn="1" w:lastColumn="0" w:noHBand="0" w:noVBand="1"/>
      </w:tblPr>
      <w:tblGrid>
        <w:gridCol w:w="9631"/>
      </w:tblGrid>
      <w:tr w:rsidR="00AF4169" w:rsidTr="00AF4169">
        <w:tc>
          <w:tcPr>
            <w:tcW w:w="9631" w:type="dxa"/>
            <w:shd w:val="pct5" w:color="auto" w:fill="auto"/>
          </w:tcPr>
          <w:p w:rsidR="00AF4169" w:rsidRDefault="00AF4169" w:rsidP="00AF4169">
            <w:pPr>
              <w:pStyle w:val="B1"/>
              <w:spacing w:after="0"/>
            </w:pPr>
            <w:r>
              <w:t>9.</w:t>
            </w:r>
            <w:r>
              <w:tab/>
              <w:t>The MB-SMF selects AMF(s), which in turn discovers and selects NG-RAN(s) for shared delivery of MBS data based on the coverage of AMF.</w:t>
            </w:r>
          </w:p>
          <w:p w:rsidR="00AF4169" w:rsidRDefault="00AF4169" w:rsidP="00AF4169">
            <w:pPr>
              <w:pStyle w:val="B1"/>
              <w:spacing w:after="0"/>
            </w:pPr>
            <w:r>
              <w:t>10-12.</w:t>
            </w:r>
            <w:r>
              <w:tab/>
              <w:t>For data transport of shared delivery, the MB-SMF establishes shared N3 tunnel with the NG-RAN(s) to the MB-UPF selected in the step 7 and RAN resources are setup.</w:t>
            </w:r>
          </w:p>
          <w:p w:rsidR="00AF4169" w:rsidRPr="00F62681" w:rsidRDefault="00AF4169" w:rsidP="00AF4169">
            <w:pPr>
              <w:pStyle w:val="B1"/>
              <w:spacing w:after="0"/>
            </w:pPr>
            <w:r w:rsidRPr="00F62681">
              <w:t>13.</w:t>
            </w:r>
            <w:r w:rsidRPr="00F62681">
              <w:tab/>
              <w:t xml:space="preserve">MBS service announcement is performed; MBS service announcement messages can be delivered to UEs over the target service area, which includes the MBS service specific parameters e.g. DNN, MBS </w:t>
            </w:r>
            <w:r>
              <w:t xml:space="preserve">service </w:t>
            </w:r>
            <w:r w:rsidRPr="00F62681">
              <w:t xml:space="preserve">session ID, multicast IP address, RAN related information for shared delivery, </w:t>
            </w:r>
            <w:proofErr w:type="spellStart"/>
            <w:r w:rsidRPr="00F62681">
              <w:t>etc</w:t>
            </w:r>
            <w:proofErr w:type="spellEnd"/>
            <w:r w:rsidRPr="00F62681">
              <w:t xml:space="preserve"> by AF or MBSF or NG-RAN.</w:t>
            </w:r>
          </w:p>
          <w:p w:rsidR="00AF4169" w:rsidRPr="00AF4169" w:rsidRDefault="00AF4169" w:rsidP="00AF4169">
            <w:pPr>
              <w:pStyle w:val="EditorsNote"/>
              <w:spacing w:after="0"/>
              <w:rPr>
                <w:rFonts w:eastAsia="宋体"/>
                <w:lang w:eastAsia="zh-CN"/>
              </w:rPr>
            </w:pPr>
            <w:r>
              <w:t>Editor's note:</w:t>
            </w:r>
            <w:r>
              <w:tab/>
            </w:r>
            <w:r w:rsidRPr="00F62681">
              <w:t xml:space="preserve">How to perform MBS service announcement </w:t>
            </w:r>
            <w:r>
              <w:t>for RAN related information</w:t>
            </w:r>
            <w:r w:rsidRPr="00F62681">
              <w:t xml:space="preserve"> is FFS. RAN related information for shared delivery is decided by RAN WGs.</w:t>
            </w:r>
          </w:p>
        </w:tc>
      </w:tr>
    </w:tbl>
    <w:p w:rsidR="00AF4169" w:rsidRDefault="00AF4169" w:rsidP="00AF4169">
      <w:pPr>
        <w:spacing w:before="240"/>
        <w:rPr>
          <w:rFonts w:eastAsia="宋体"/>
          <w:lang w:eastAsia="zh-CN"/>
        </w:rPr>
      </w:pPr>
      <w:r>
        <w:rPr>
          <w:rFonts w:eastAsia="宋体"/>
          <w:lang w:eastAsia="zh-CN"/>
        </w:rPr>
        <w:t>It is also noticed that there are several papers submitted to</w:t>
      </w:r>
      <w:r w:rsidR="00E7568E">
        <w:rPr>
          <w:rFonts w:eastAsia="宋体"/>
          <w:lang w:eastAsia="zh-CN"/>
        </w:rPr>
        <w:t xml:space="preserve"> address the broadcast issue</w:t>
      </w:r>
      <w:r>
        <w:rPr>
          <w:rFonts w:eastAsia="宋体"/>
          <w:lang w:eastAsia="zh-CN"/>
        </w:rPr>
        <w:t xml:space="preserve"> </w:t>
      </w:r>
      <w:r w:rsidR="002E364F">
        <w:rPr>
          <w:rFonts w:eastAsia="宋体"/>
          <w:lang w:eastAsia="zh-CN"/>
        </w:rPr>
        <w:t>during SA2#141e meeting</w:t>
      </w:r>
      <w:r>
        <w:rPr>
          <w:rFonts w:eastAsia="宋体"/>
          <w:lang w:eastAsia="zh-CN"/>
        </w:rPr>
        <w:t>,</w:t>
      </w:r>
      <w:r w:rsidR="00E7568E">
        <w:rPr>
          <w:rFonts w:eastAsia="宋体"/>
          <w:lang w:eastAsia="zh-CN"/>
        </w:rPr>
        <w:t xml:space="preserve"> e.g., </w:t>
      </w:r>
      <w:r w:rsidR="002C7121">
        <w:rPr>
          <w:rFonts w:eastAsia="宋体"/>
          <w:lang w:eastAsia="zh-CN"/>
        </w:rPr>
        <w:t xml:space="preserve">new </w:t>
      </w:r>
      <w:r w:rsidR="00E7568E">
        <w:rPr>
          <w:rFonts w:eastAsia="宋体"/>
          <w:lang w:eastAsia="zh-CN"/>
        </w:rPr>
        <w:t xml:space="preserve">broadcast </w:t>
      </w:r>
      <w:r w:rsidR="002C7121">
        <w:rPr>
          <w:rFonts w:eastAsia="宋体"/>
          <w:lang w:eastAsia="zh-CN"/>
        </w:rPr>
        <w:t>procedure</w:t>
      </w:r>
      <w:r w:rsidR="00E7568E">
        <w:rPr>
          <w:rFonts w:eastAsia="宋体"/>
          <w:lang w:eastAsia="zh-CN"/>
        </w:rPr>
        <w:t xml:space="preserve"> based on solution 2 (</w:t>
      </w:r>
      <w:r w:rsidR="00E7568E" w:rsidRPr="00E7568E">
        <w:rPr>
          <w:rFonts w:eastAsia="宋体"/>
          <w:lang w:eastAsia="zh-CN"/>
        </w:rPr>
        <w:t>S2-2007263</w:t>
      </w:r>
      <w:r w:rsidR="00E7568E">
        <w:rPr>
          <w:rFonts w:eastAsia="宋体"/>
          <w:lang w:eastAsia="zh-CN"/>
        </w:rPr>
        <w:t xml:space="preserve">) </w:t>
      </w:r>
      <w:r w:rsidR="002C7121">
        <w:rPr>
          <w:rFonts w:eastAsia="宋体"/>
          <w:lang w:eastAsia="zh-CN"/>
        </w:rPr>
        <w:t>or</w:t>
      </w:r>
      <w:r w:rsidR="00E7568E">
        <w:rPr>
          <w:rFonts w:eastAsia="宋体"/>
          <w:lang w:eastAsia="zh-CN"/>
        </w:rPr>
        <w:t xml:space="preserve"> solution 3 (S2-2007688), solution 5 update (S2-2007329/2007557)</w:t>
      </w:r>
      <w:r w:rsidR="00EF4712">
        <w:rPr>
          <w:rFonts w:eastAsia="宋体"/>
          <w:lang w:eastAsia="zh-CN"/>
        </w:rPr>
        <w:t xml:space="preserve"> and solution 9 update (S2-2007531)</w:t>
      </w:r>
      <w:r>
        <w:rPr>
          <w:rFonts w:eastAsia="宋体"/>
          <w:lang w:eastAsia="zh-CN"/>
        </w:rPr>
        <w:t xml:space="preserve">. </w:t>
      </w:r>
    </w:p>
    <w:p w:rsidR="004767EB" w:rsidRDefault="00AF4169" w:rsidP="00DC0273">
      <w:pPr>
        <w:rPr>
          <w:rFonts w:eastAsia="宋体"/>
          <w:lang w:eastAsia="zh-CN"/>
        </w:rPr>
      </w:pPr>
      <w:r>
        <w:rPr>
          <w:rFonts w:eastAsia="宋体"/>
          <w:lang w:eastAsia="zh-CN"/>
        </w:rPr>
        <w:t>Considering all the things above into account, from NG-RAN node point of view, n</w:t>
      </w:r>
      <w:r w:rsidR="002E364F">
        <w:rPr>
          <w:rFonts w:eastAsia="宋体"/>
          <w:lang w:eastAsia="zh-CN"/>
        </w:rPr>
        <w:t xml:space="preserve">on-UE associated NGAP procedure(s) </w:t>
      </w:r>
      <w:r>
        <w:rPr>
          <w:rFonts w:eastAsia="宋体"/>
          <w:lang w:eastAsia="zh-CN"/>
        </w:rPr>
        <w:t xml:space="preserve">will have to be introduced to setup the broadcast session and establish the N3 tunnel, note that in the solutions to support multicast, it is also needed to </w:t>
      </w:r>
      <w:r w:rsidR="00DC0273">
        <w:rPr>
          <w:rFonts w:eastAsia="宋体"/>
          <w:lang w:eastAsia="zh-CN"/>
        </w:rPr>
        <w:t>have a non-UE associated NGAP procedure</w:t>
      </w:r>
      <w:r w:rsidR="00DC0273" w:rsidRPr="00DC0273">
        <w:rPr>
          <w:rFonts w:eastAsia="宋体"/>
          <w:lang w:eastAsia="zh-CN"/>
        </w:rPr>
        <w:t xml:space="preserve"> </w:t>
      </w:r>
      <w:r w:rsidR="00DC0273">
        <w:rPr>
          <w:rFonts w:eastAsia="宋体"/>
          <w:lang w:eastAsia="zh-CN"/>
        </w:rPr>
        <w:t xml:space="preserve">to establish the </w:t>
      </w:r>
      <w:r w:rsidR="00062BF0">
        <w:rPr>
          <w:rFonts w:eastAsia="宋体"/>
          <w:lang w:eastAsia="zh-CN"/>
        </w:rPr>
        <w:t>NG-U transmission</w:t>
      </w:r>
      <w:r w:rsidR="00DC0273">
        <w:rPr>
          <w:rFonts w:eastAsia="宋体"/>
          <w:lang w:eastAsia="zh-CN"/>
        </w:rPr>
        <w:t xml:space="preserve"> at least, so it is propose</w:t>
      </w:r>
      <w:r w:rsidR="0096564F">
        <w:rPr>
          <w:rFonts w:eastAsia="宋体"/>
          <w:lang w:eastAsia="zh-CN"/>
        </w:rPr>
        <w:t>d</w:t>
      </w:r>
      <w:r w:rsidR="00DC0273">
        <w:rPr>
          <w:rFonts w:eastAsia="宋体"/>
          <w:lang w:eastAsia="zh-CN"/>
        </w:rPr>
        <w:t xml:space="preserve"> to </w:t>
      </w:r>
      <w:r w:rsidR="002E364F">
        <w:rPr>
          <w:rFonts w:eastAsia="宋体"/>
          <w:lang w:eastAsia="zh-CN"/>
        </w:rPr>
        <w:t>use</w:t>
      </w:r>
      <w:r w:rsidR="00DC0273">
        <w:rPr>
          <w:rFonts w:eastAsia="宋体"/>
          <w:lang w:eastAsia="zh-CN"/>
        </w:rPr>
        <w:t xml:space="preserve"> non-UE associated NGAP procedure</w:t>
      </w:r>
      <w:r w:rsidR="002E364F">
        <w:rPr>
          <w:rFonts w:eastAsia="宋体"/>
          <w:lang w:eastAsia="zh-CN"/>
        </w:rPr>
        <w:t>s</w:t>
      </w:r>
      <w:r w:rsidR="00DC0273">
        <w:rPr>
          <w:rFonts w:eastAsia="宋体"/>
          <w:lang w:eastAsia="zh-CN"/>
        </w:rPr>
        <w:t xml:space="preserve"> to setup</w:t>
      </w:r>
      <w:r w:rsidR="00062BF0">
        <w:rPr>
          <w:rFonts w:eastAsia="宋体"/>
          <w:lang w:eastAsia="zh-CN"/>
        </w:rPr>
        <w:t>/release</w:t>
      </w:r>
      <w:r w:rsidR="00DC0273">
        <w:rPr>
          <w:rFonts w:eastAsia="宋体"/>
          <w:lang w:eastAsia="zh-CN"/>
        </w:rPr>
        <w:t xml:space="preserve"> the broadcast session and establish the N</w:t>
      </w:r>
      <w:r w:rsidR="009730BC">
        <w:rPr>
          <w:rFonts w:eastAsia="宋体"/>
          <w:lang w:eastAsia="zh-CN"/>
        </w:rPr>
        <w:t>G-U</w:t>
      </w:r>
      <w:r w:rsidR="00DC0273">
        <w:rPr>
          <w:rFonts w:eastAsia="宋体"/>
          <w:lang w:eastAsia="zh-CN"/>
        </w:rPr>
        <w:t xml:space="preserve"> </w:t>
      </w:r>
      <w:r w:rsidR="005E53BC">
        <w:rPr>
          <w:rFonts w:eastAsia="宋体"/>
          <w:lang w:eastAsia="zh-CN"/>
        </w:rPr>
        <w:t>transmission</w:t>
      </w:r>
      <w:r w:rsidR="00DC0273">
        <w:rPr>
          <w:rFonts w:eastAsia="宋体"/>
          <w:lang w:eastAsia="zh-CN"/>
        </w:rPr>
        <w:t>, details up to SA2 further progress.</w:t>
      </w:r>
    </w:p>
    <w:p w:rsidR="00DC0273" w:rsidRPr="00DC0273" w:rsidRDefault="00DC0273" w:rsidP="00DC0273">
      <w:pPr>
        <w:rPr>
          <w:rFonts w:eastAsia="宋体"/>
          <w:b/>
          <w:lang w:eastAsia="zh-CN"/>
        </w:rPr>
      </w:pPr>
      <w:r w:rsidRPr="00DC0273">
        <w:rPr>
          <w:rFonts w:eastAsia="宋体"/>
          <w:b/>
          <w:lang w:eastAsia="zh-CN"/>
        </w:rPr>
        <w:t xml:space="preserve">Proposal: </w:t>
      </w:r>
      <w:r w:rsidR="002E364F">
        <w:rPr>
          <w:rFonts w:eastAsia="宋体"/>
          <w:b/>
          <w:lang w:eastAsia="zh-CN"/>
        </w:rPr>
        <w:t>use</w:t>
      </w:r>
      <w:r w:rsidRPr="00DC0273">
        <w:rPr>
          <w:rFonts w:eastAsia="宋体"/>
          <w:b/>
          <w:lang w:eastAsia="zh-CN"/>
        </w:rPr>
        <w:t xml:space="preserve"> non-UE associated NGAP procedure</w:t>
      </w:r>
      <w:r w:rsidR="0054152F">
        <w:rPr>
          <w:rFonts w:eastAsia="宋体"/>
          <w:b/>
          <w:lang w:eastAsia="zh-CN"/>
        </w:rPr>
        <w:t>s</w:t>
      </w:r>
      <w:r w:rsidRPr="00DC0273">
        <w:rPr>
          <w:rFonts w:eastAsia="宋体"/>
          <w:b/>
          <w:lang w:eastAsia="zh-CN"/>
        </w:rPr>
        <w:t xml:space="preserve"> to setup</w:t>
      </w:r>
      <w:r w:rsidR="00062BF0">
        <w:rPr>
          <w:rFonts w:eastAsia="宋体"/>
          <w:b/>
          <w:lang w:eastAsia="zh-CN"/>
        </w:rPr>
        <w:t>/release</w:t>
      </w:r>
      <w:r w:rsidRPr="00DC0273">
        <w:rPr>
          <w:rFonts w:eastAsia="宋体"/>
          <w:b/>
          <w:lang w:eastAsia="zh-CN"/>
        </w:rPr>
        <w:t xml:space="preserve"> the broadcast session and establish the N</w:t>
      </w:r>
      <w:r w:rsidR="009730BC">
        <w:rPr>
          <w:rFonts w:eastAsia="宋体"/>
          <w:b/>
          <w:lang w:eastAsia="zh-CN"/>
        </w:rPr>
        <w:t>G-U</w:t>
      </w:r>
      <w:r w:rsidRPr="00DC0273">
        <w:rPr>
          <w:rFonts w:eastAsia="宋体"/>
          <w:b/>
          <w:lang w:eastAsia="zh-CN"/>
        </w:rPr>
        <w:t xml:space="preserve"> </w:t>
      </w:r>
      <w:r w:rsidR="003B1D4E">
        <w:rPr>
          <w:rFonts w:eastAsia="宋体"/>
          <w:b/>
          <w:lang w:eastAsia="zh-CN"/>
        </w:rPr>
        <w:t>transmission</w:t>
      </w:r>
      <w:r w:rsidRPr="00DC0273">
        <w:rPr>
          <w:rFonts w:eastAsia="宋体"/>
          <w:b/>
          <w:lang w:eastAsia="zh-CN"/>
        </w:rPr>
        <w:t xml:space="preserve"> over NG interface, details up to SA2 further progress.</w:t>
      </w:r>
    </w:p>
    <w:p w:rsidR="00326166" w:rsidRPr="007D3E81" w:rsidRDefault="005456E5" w:rsidP="001A1F92">
      <w:pPr>
        <w:pStyle w:val="10"/>
        <w:rPr>
          <w:rFonts w:eastAsia="宋体"/>
          <w:lang w:eastAsia="zh-CN"/>
        </w:rPr>
      </w:pPr>
      <w:bookmarkStart w:id="4" w:name="_Toc423019950"/>
      <w:bookmarkStart w:id="5" w:name="_Toc423020279"/>
      <w:bookmarkStart w:id="6" w:name="_Toc423020296"/>
      <w:bookmarkEnd w:id="2"/>
      <w:bookmarkEnd w:id="3"/>
      <w:bookmarkEnd w:id="4"/>
      <w:bookmarkEnd w:id="5"/>
      <w:bookmarkEnd w:id="6"/>
      <w:r>
        <w:rPr>
          <w:rFonts w:eastAsia="宋体"/>
          <w:lang w:eastAsia="zh-CN"/>
        </w:rPr>
        <w:t xml:space="preserve">4. </w:t>
      </w:r>
      <w:r w:rsidR="00DC0273">
        <w:rPr>
          <w:rFonts w:eastAsia="宋体"/>
          <w:lang w:eastAsia="zh-CN"/>
        </w:rPr>
        <w:t>Proposal</w:t>
      </w:r>
    </w:p>
    <w:p w:rsidR="00DC0273" w:rsidRDefault="00DC0273" w:rsidP="000A4C5A">
      <w:pPr>
        <w:rPr>
          <w:rFonts w:eastAsia="宋体"/>
          <w:lang w:eastAsia="zh-CN"/>
        </w:rPr>
      </w:pPr>
      <w:r w:rsidRPr="00DC0273">
        <w:rPr>
          <w:rFonts w:eastAsia="宋体" w:hint="eastAsia"/>
          <w:lang w:eastAsia="zh-CN"/>
        </w:rPr>
        <w:t>I</w:t>
      </w:r>
      <w:r w:rsidRPr="00DC0273">
        <w:rPr>
          <w:rFonts w:eastAsia="宋体"/>
          <w:lang w:eastAsia="zh-CN"/>
        </w:rPr>
        <w:t xml:space="preserve">n this contribution, we introduced the </w:t>
      </w:r>
      <w:r>
        <w:rPr>
          <w:rFonts w:eastAsia="宋体"/>
          <w:lang w:eastAsia="zh-CN"/>
        </w:rPr>
        <w:t>SA2 and RAN progress on support of broadcast in NR MBS WI, and have the following proposal:</w:t>
      </w:r>
    </w:p>
    <w:p w:rsidR="00DC0273" w:rsidRDefault="00DC0273" w:rsidP="00DC0273">
      <w:pPr>
        <w:rPr>
          <w:rFonts w:eastAsia="宋体"/>
          <w:b/>
          <w:lang w:eastAsia="zh-CN"/>
        </w:rPr>
      </w:pPr>
      <w:r w:rsidRPr="00DC0273">
        <w:rPr>
          <w:rFonts w:eastAsia="宋体"/>
          <w:b/>
          <w:lang w:eastAsia="zh-CN"/>
        </w:rPr>
        <w:t xml:space="preserve">Proposal: </w:t>
      </w:r>
      <w:r w:rsidR="009730BC">
        <w:rPr>
          <w:rFonts w:eastAsia="宋体"/>
          <w:b/>
          <w:lang w:eastAsia="zh-CN"/>
        </w:rPr>
        <w:t>use</w:t>
      </w:r>
      <w:r w:rsidRPr="00DC0273">
        <w:rPr>
          <w:rFonts w:eastAsia="宋体"/>
          <w:b/>
          <w:lang w:eastAsia="zh-CN"/>
        </w:rPr>
        <w:t xml:space="preserve"> non-UE associated NGAP procedure</w:t>
      </w:r>
      <w:r w:rsidR="009730BC">
        <w:rPr>
          <w:rFonts w:eastAsia="宋体"/>
          <w:b/>
          <w:lang w:eastAsia="zh-CN"/>
        </w:rPr>
        <w:t>s</w:t>
      </w:r>
      <w:r w:rsidRPr="00DC0273">
        <w:rPr>
          <w:rFonts w:eastAsia="宋体"/>
          <w:b/>
          <w:lang w:eastAsia="zh-CN"/>
        </w:rPr>
        <w:t xml:space="preserve"> to setup</w:t>
      </w:r>
      <w:r w:rsidR="00062BF0">
        <w:rPr>
          <w:rFonts w:eastAsia="宋体"/>
          <w:b/>
          <w:lang w:eastAsia="zh-CN"/>
        </w:rPr>
        <w:t>/release</w:t>
      </w:r>
      <w:r w:rsidRPr="00DC0273">
        <w:rPr>
          <w:rFonts w:eastAsia="宋体"/>
          <w:b/>
          <w:lang w:eastAsia="zh-CN"/>
        </w:rPr>
        <w:t xml:space="preserve"> the broadcast session and establish the N</w:t>
      </w:r>
      <w:r w:rsidR="009730BC">
        <w:rPr>
          <w:rFonts w:eastAsia="宋体"/>
          <w:b/>
          <w:lang w:eastAsia="zh-CN"/>
        </w:rPr>
        <w:t xml:space="preserve">G-U </w:t>
      </w:r>
      <w:r w:rsidR="003B1D4E">
        <w:rPr>
          <w:rFonts w:eastAsia="宋体"/>
          <w:b/>
          <w:lang w:eastAsia="zh-CN"/>
        </w:rPr>
        <w:t>transmission</w:t>
      </w:r>
      <w:r w:rsidR="003B1D4E" w:rsidRPr="00DC0273">
        <w:rPr>
          <w:rFonts w:eastAsia="宋体"/>
          <w:b/>
          <w:lang w:eastAsia="zh-CN"/>
        </w:rPr>
        <w:t xml:space="preserve"> </w:t>
      </w:r>
      <w:r w:rsidRPr="00DC0273">
        <w:rPr>
          <w:rFonts w:eastAsia="宋体"/>
          <w:b/>
          <w:lang w:eastAsia="zh-CN"/>
        </w:rPr>
        <w:t>over NG interface, details up to SA2 further progress.</w:t>
      </w:r>
    </w:p>
    <w:p w:rsidR="00E4537B" w:rsidRPr="00DC0273" w:rsidRDefault="00E4537B" w:rsidP="00DC0273">
      <w:pPr>
        <w:rPr>
          <w:rFonts w:eastAsia="宋体"/>
          <w:b/>
          <w:lang w:eastAsia="zh-CN"/>
        </w:rPr>
      </w:pPr>
      <w:r>
        <w:rPr>
          <w:rFonts w:eastAsia="宋体"/>
          <w:b/>
          <w:lang w:eastAsia="zh-CN"/>
        </w:rPr>
        <w:t>The corresponding TP to BL CR of TS 38.401 is provided in section 6.</w:t>
      </w:r>
    </w:p>
    <w:p w:rsidR="0001565F" w:rsidRPr="007D3E81" w:rsidRDefault="005456E5" w:rsidP="0013204A">
      <w:pPr>
        <w:pStyle w:val="10"/>
      </w:pPr>
      <w:bookmarkStart w:id="7" w:name="_Toc423020280"/>
      <w:bookmarkEnd w:id="7"/>
      <w:r>
        <w:t xml:space="preserve">5. </w:t>
      </w:r>
      <w:r w:rsidR="0001565F" w:rsidRPr="007D3E81">
        <w:t>Reference</w:t>
      </w:r>
    </w:p>
    <w:bookmarkEnd w:id="0"/>
    <w:p w:rsidR="00A26BC3" w:rsidRDefault="00A26BC3" w:rsidP="00176BAD">
      <w:pPr>
        <w:numPr>
          <w:ilvl w:val="0"/>
          <w:numId w:val="16"/>
        </w:numPr>
        <w:rPr>
          <w:lang w:eastAsia="zh-CN"/>
        </w:rPr>
      </w:pPr>
      <w:r>
        <w:t>S2-2006044 LS on RAN impact of FS_5MBS Study, Source:</w:t>
      </w:r>
      <w:r>
        <w:tab/>
        <w:t>SA2, To:</w:t>
      </w:r>
      <w:r>
        <w:tab/>
        <w:t>SA, RAN, RAN2, RAN3</w:t>
      </w:r>
    </w:p>
    <w:p w:rsidR="009E4B5D" w:rsidRDefault="009E4B5D" w:rsidP="00224E7D">
      <w:pPr>
        <w:numPr>
          <w:ilvl w:val="0"/>
          <w:numId w:val="16"/>
        </w:numPr>
        <w:rPr>
          <w:lang w:eastAsia="zh-CN"/>
        </w:rPr>
      </w:pPr>
      <w:r>
        <w:rPr>
          <w:lang w:eastAsia="zh-CN"/>
        </w:rPr>
        <w:t>RP-202086 Reply LS on RAN impact of FS_5MBS Study, Source:</w:t>
      </w:r>
      <w:r>
        <w:rPr>
          <w:lang w:eastAsia="zh-CN"/>
        </w:rPr>
        <w:tab/>
        <w:t>RAN, To:</w:t>
      </w:r>
      <w:r>
        <w:rPr>
          <w:lang w:eastAsia="zh-CN"/>
        </w:rPr>
        <w:tab/>
        <w:t>SA, SA2, Cc:</w:t>
      </w:r>
      <w:r>
        <w:rPr>
          <w:lang w:eastAsia="zh-CN"/>
        </w:rPr>
        <w:tab/>
        <w:t>RAN2, RAN3</w:t>
      </w:r>
    </w:p>
    <w:p w:rsidR="00557802" w:rsidRPr="007D3E81" w:rsidRDefault="00557802" w:rsidP="00557802">
      <w:pPr>
        <w:pStyle w:val="10"/>
        <w:rPr>
          <w:lang w:eastAsia="zh-CN"/>
        </w:rPr>
      </w:pPr>
      <w:r>
        <w:rPr>
          <w:lang w:eastAsia="zh-CN"/>
        </w:rPr>
        <w:lastRenderedPageBreak/>
        <w:t>6.</w:t>
      </w:r>
      <w:r w:rsidR="00E4537B">
        <w:rPr>
          <w:lang w:eastAsia="zh-CN"/>
        </w:rPr>
        <w:t xml:space="preserve"> </w:t>
      </w:r>
      <w:r>
        <w:rPr>
          <w:lang w:eastAsia="zh-CN"/>
        </w:rPr>
        <w:t>Text proposal to TS 38.410</w:t>
      </w:r>
    </w:p>
    <w:p w:rsidR="00557802" w:rsidRPr="00B60A81" w:rsidRDefault="00557802" w:rsidP="00557802">
      <w:pPr>
        <w:overflowPunct w:val="0"/>
        <w:autoSpaceDE w:val="0"/>
        <w:autoSpaceDN w:val="0"/>
        <w:adjustRightInd w:val="0"/>
        <w:spacing w:before="180"/>
        <w:textAlignment w:val="baseline"/>
        <w:rPr>
          <w:b/>
          <w:i/>
          <w:color w:val="3333FF"/>
          <w:sz w:val="28"/>
          <w:lang w:eastAsia="ja-JP"/>
        </w:rPr>
      </w:pPr>
      <w:bookmarkStart w:id="8" w:name="_Toc485458707"/>
      <w:bookmarkStart w:id="9" w:name="_Toc13919107"/>
      <w:bookmarkStart w:id="10" w:name="_Toc29391469"/>
      <w:bookmarkStart w:id="11" w:name="_Toc36560500"/>
      <w:bookmarkStart w:id="12" w:name="_Toc45104733"/>
      <w:bookmarkStart w:id="13" w:name="_Toc45883216"/>
      <w:bookmarkStart w:id="14" w:name="_Toc51763495"/>
      <w:bookmarkStart w:id="15" w:name="_Toc52266309"/>
      <w:r w:rsidRPr="00B60A81">
        <w:rPr>
          <w:b/>
          <w:i/>
          <w:color w:val="3333FF"/>
          <w:sz w:val="28"/>
          <w:highlight w:val="yellow"/>
          <w:lang w:eastAsia="ja-JP"/>
        </w:rPr>
        <w:t>--------------------------------Start of the First Change-----------------------------</w:t>
      </w:r>
    </w:p>
    <w:p w:rsidR="00557802" w:rsidRPr="0045202A" w:rsidRDefault="00557802" w:rsidP="00557802">
      <w:pPr>
        <w:pStyle w:val="21"/>
        <w:rPr>
          <w:lang w:eastAsia="ja-JP"/>
        </w:rPr>
      </w:pPr>
      <w:bookmarkStart w:id="16" w:name="_Toc534727677"/>
      <w:bookmarkStart w:id="17" w:name="_Toc29391549"/>
      <w:bookmarkStart w:id="18" w:name="_Toc29391609"/>
      <w:bookmarkStart w:id="19" w:name="_Toc29391669"/>
      <w:bookmarkStart w:id="20" w:name="_Toc36552239"/>
      <w:bookmarkStart w:id="21" w:name="_Toc45882467"/>
      <w:bookmarkStart w:id="22" w:name="_Toc51762792"/>
      <w:bookmarkEnd w:id="8"/>
      <w:bookmarkEnd w:id="9"/>
      <w:bookmarkEnd w:id="10"/>
      <w:bookmarkEnd w:id="11"/>
      <w:bookmarkEnd w:id="12"/>
      <w:bookmarkEnd w:id="13"/>
      <w:bookmarkEnd w:id="14"/>
      <w:bookmarkEnd w:id="15"/>
      <w:r w:rsidRPr="0045202A">
        <w:t>3.</w:t>
      </w:r>
      <w:r w:rsidRPr="0045202A">
        <w:rPr>
          <w:lang w:eastAsia="ja-JP"/>
        </w:rPr>
        <w:t>2</w:t>
      </w:r>
      <w:r w:rsidRPr="0045202A">
        <w:tab/>
        <w:t>Abbreviations</w:t>
      </w:r>
      <w:bookmarkEnd w:id="16"/>
      <w:bookmarkEnd w:id="17"/>
      <w:bookmarkEnd w:id="18"/>
      <w:bookmarkEnd w:id="19"/>
      <w:bookmarkEnd w:id="20"/>
      <w:bookmarkEnd w:id="21"/>
      <w:bookmarkEnd w:id="22"/>
    </w:p>
    <w:p w:rsidR="00557802" w:rsidRPr="0045202A" w:rsidRDefault="00557802" w:rsidP="00557802">
      <w:r w:rsidRPr="0045202A">
        <w:t>For the purposes of the present document, the terms and definitions given in TR 21.905 [</w:t>
      </w:r>
      <w:r w:rsidRPr="0045202A">
        <w:rPr>
          <w:lang w:eastAsia="zh-CN"/>
        </w:rPr>
        <w:t>1</w:t>
      </w:r>
      <w:r w:rsidRPr="0045202A">
        <w:t xml:space="preserve">] and the following apply. </w:t>
      </w:r>
      <w:r w:rsidRPr="0045202A">
        <w:br/>
        <w:t>A term defined in the present document takes precedence over the definition of the same term, if any, in TR 21.905 [1].</w:t>
      </w:r>
    </w:p>
    <w:p w:rsidR="00557802" w:rsidRPr="0045202A" w:rsidRDefault="00557802" w:rsidP="00557802">
      <w:pPr>
        <w:pStyle w:val="EW"/>
        <w:rPr>
          <w:lang w:eastAsia="ja-JP"/>
        </w:rPr>
      </w:pPr>
      <w:r w:rsidRPr="0045202A">
        <w:rPr>
          <w:lang w:eastAsia="ja-JP"/>
        </w:rPr>
        <w:t>5GC</w:t>
      </w:r>
      <w:r w:rsidRPr="0045202A">
        <w:rPr>
          <w:lang w:eastAsia="ja-JP"/>
        </w:rPr>
        <w:tab/>
        <w:t>5G Core Network</w:t>
      </w:r>
    </w:p>
    <w:p w:rsidR="00557802" w:rsidRDefault="00557802" w:rsidP="00557802">
      <w:pPr>
        <w:pStyle w:val="EW"/>
      </w:pPr>
      <w:r w:rsidRPr="0045202A">
        <w:rPr>
          <w:lang w:eastAsia="ja-JP"/>
        </w:rPr>
        <w:t>AMF</w:t>
      </w:r>
      <w:r w:rsidRPr="0045202A">
        <w:rPr>
          <w:lang w:eastAsia="ja-JP"/>
        </w:rPr>
        <w:tab/>
      </w:r>
      <w:r w:rsidRPr="0045202A">
        <w:t>Access and Mobility Management Function</w:t>
      </w:r>
    </w:p>
    <w:p w:rsidR="00557802" w:rsidRDefault="00557802" w:rsidP="00557802">
      <w:pPr>
        <w:pStyle w:val="EW"/>
        <w:rPr>
          <w:ins w:id="23" w:author="Huawei" w:date="2020-10-20T17:21:00Z"/>
        </w:rPr>
      </w:pPr>
      <w:proofErr w:type="spellStart"/>
      <w:r w:rsidRPr="00CE595A">
        <w:t>CIoT</w:t>
      </w:r>
      <w:proofErr w:type="spellEnd"/>
      <w:r w:rsidRPr="00CE595A">
        <w:tab/>
        <w:t xml:space="preserve">Cellular </w:t>
      </w:r>
      <w:proofErr w:type="spellStart"/>
      <w:r w:rsidRPr="00CE595A">
        <w:t>IoT</w:t>
      </w:r>
      <w:proofErr w:type="spellEnd"/>
    </w:p>
    <w:p w:rsidR="00557802" w:rsidRPr="00557802" w:rsidRDefault="00557802" w:rsidP="00557802">
      <w:pPr>
        <w:pStyle w:val="EW"/>
      </w:pPr>
      <w:ins w:id="24" w:author="Huawei" w:date="2020-10-20T17:21:00Z">
        <w:r>
          <w:t>MB                      Multicast and Broadcast</w:t>
        </w:r>
      </w:ins>
    </w:p>
    <w:p w:rsidR="00557802" w:rsidRDefault="00557802" w:rsidP="00557802">
      <w:pPr>
        <w:pStyle w:val="EW"/>
      </w:pPr>
      <w:r w:rsidRPr="00D67B68">
        <w:t>NB-</w:t>
      </w:r>
      <w:proofErr w:type="spellStart"/>
      <w:r w:rsidRPr="00D67B68">
        <w:t>IoT</w:t>
      </w:r>
      <w:proofErr w:type="spellEnd"/>
      <w:r w:rsidRPr="00D67B68">
        <w:tab/>
        <w:t>Narrow Band Internet of Things</w:t>
      </w:r>
    </w:p>
    <w:p w:rsidR="00557802" w:rsidRDefault="00557802" w:rsidP="00557802">
      <w:pPr>
        <w:pStyle w:val="EW"/>
      </w:pPr>
      <w:r w:rsidRPr="00CE595A">
        <w:t>NG-U</w:t>
      </w:r>
      <w:r w:rsidRPr="00CE595A">
        <w:tab/>
        <w:t>NG User plane interface</w:t>
      </w:r>
    </w:p>
    <w:p w:rsidR="00557802" w:rsidRPr="0045202A" w:rsidRDefault="00557802" w:rsidP="00557802">
      <w:pPr>
        <w:pStyle w:val="EW"/>
      </w:pPr>
      <w:r w:rsidRPr="0045202A">
        <w:t>RIM</w:t>
      </w:r>
      <w:r w:rsidRPr="0045202A">
        <w:tab/>
        <w:t>Remote Interference Management</w:t>
      </w:r>
    </w:p>
    <w:p w:rsidR="00557802" w:rsidRPr="0045202A" w:rsidRDefault="00557802" w:rsidP="00557802">
      <w:pPr>
        <w:pStyle w:val="EW"/>
      </w:pPr>
      <w:r w:rsidRPr="0045202A">
        <w:t>SMF</w:t>
      </w:r>
      <w:r w:rsidRPr="0045202A">
        <w:tab/>
        <w:t>Session Management Function</w:t>
      </w:r>
    </w:p>
    <w:p w:rsidR="00557802" w:rsidRDefault="00557802" w:rsidP="00557802">
      <w:pPr>
        <w:pStyle w:val="EW"/>
      </w:pPr>
      <w:r w:rsidRPr="00713345">
        <w:t>UP</w:t>
      </w:r>
      <w:r w:rsidRPr="00713345">
        <w:tab/>
        <w:t>User Plane</w:t>
      </w:r>
    </w:p>
    <w:p w:rsidR="00557802" w:rsidRPr="00413567" w:rsidRDefault="00557802" w:rsidP="00557802">
      <w:pPr>
        <w:pStyle w:val="EW"/>
      </w:pPr>
      <w:r w:rsidRPr="0045202A">
        <w:t>UPF</w:t>
      </w:r>
      <w:r w:rsidRPr="0045202A">
        <w:tab/>
        <w:t>User Plane Function</w:t>
      </w:r>
    </w:p>
    <w:p w:rsidR="00557802" w:rsidRPr="00A82258" w:rsidRDefault="00557802" w:rsidP="00557802">
      <w:pPr>
        <w:rPr>
          <w:b/>
          <w:i/>
          <w:color w:val="3333FF"/>
          <w:sz w:val="28"/>
          <w:highlight w:val="yellow"/>
          <w:lang w:eastAsia="ja-JP"/>
        </w:rPr>
      </w:pPr>
      <w:r w:rsidRPr="00A82258">
        <w:rPr>
          <w:b/>
          <w:i/>
          <w:color w:val="3333FF"/>
          <w:sz w:val="28"/>
          <w:highlight w:val="yellow"/>
          <w:lang w:eastAsia="ja-JP"/>
        </w:rPr>
        <w:t>--------------------------------Start of the Next Change-----------------------------</w:t>
      </w:r>
    </w:p>
    <w:p w:rsidR="00557802" w:rsidRPr="0045202A" w:rsidRDefault="00557802" w:rsidP="00557802">
      <w:pPr>
        <w:pStyle w:val="10"/>
        <w:rPr>
          <w:lang w:eastAsia="ja-JP"/>
        </w:rPr>
      </w:pPr>
      <w:bookmarkStart w:id="25" w:name="_Toc534727683"/>
      <w:bookmarkStart w:id="26" w:name="_Toc29391555"/>
      <w:bookmarkStart w:id="27" w:name="_Toc29391615"/>
      <w:bookmarkStart w:id="28" w:name="_Toc29391675"/>
      <w:bookmarkStart w:id="29" w:name="_Toc36552245"/>
      <w:bookmarkStart w:id="30" w:name="_Toc45882473"/>
      <w:bookmarkStart w:id="31" w:name="_Toc51762798"/>
      <w:r w:rsidRPr="0045202A">
        <w:t>5</w:t>
      </w:r>
      <w:r w:rsidRPr="0045202A">
        <w:tab/>
      </w:r>
      <w:r w:rsidRPr="0045202A">
        <w:rPr>
          <w:lang w:eastAsia="ja-JP"/>
        </w:rPr>
        <w:t>Functions of the NG interface</w:t>
      </w:r>
      <w:bookmarkEnd w:id="25"/>
      <w:bookmarkEnd w:id="26"/>
      <w:bookmarkEnd w:id="27"/>
      <w:bookmarkEnd w:id="28"/>
      <w:bookmarkEnd w:id="29"/>
      <w:bookmarkEnd w:id="30"/>
      <w:bookmarkEnd w:id="31"/>
    </w:p>
    <w:p w:rsidR="00557802" w:rsidRDefault="00557802" w:rsidP="00557802">
      <w:pPr>
        <w:rPr>
          <w:b/>
          <w:i/>
          <w:color w:val="3333FF"/>
          <w:sz w:val="28"/>
          <w:highlight w:val="yellow"/>
          <w:lang w:eastAsia="ja-JP"/>
        </w:rPr>
      </w:pPr>
      <w:r w:rsidRPr="00380972">
        <w:rPr>
          <w:rFonts w:hint="eastAsia"/>
          <w:b/>
          <w:i/>
          <w:color w:val="3333FF"/>
          <w:sz w:val="28"/>
          <w:highlight w:val="yellow"/>
          <w:lang w:eastAsia="ja-JP"/>
        </w:rPr>
        <w:t>/</w:t>
      </w:r>
      <w:r w:rsidRPr="00380972">
        <w:rPr>
          <w:b/>
          <w:i/>
          <w:color w:val="3333FF"/>
          <w:sz w:val="28"/>
          <w:highlight w:val="yellow"/>
          <w:lang w:eastAsia="ja-JP"/>
        </w:rPr>
        <w:t>/skip unchanged part</w:t>
      </w:r>
    </w:p>
    <w:p w:rsidR="00557802" w:rsidRPr="0045202A" w:rsidRDefault="00557802" w:rsidP="00557802">
      <w:pPr>
        <w:pStyle w:val="21"/>
        <w:rPr>
          <w:ins w:id="32" w:author="Huawei" w:date="2020-10-20T17:20:00Z"/>
        </w:rPr>
      </w:pPr>
      <w:proofErr w:type="gramStart"/>
      <w:ins w:id="33" w:author="Huawei" w:date="2020-10-20T17:20:00Z">
        <w:r w:rsidRPr="0045202A">
          <w:t>5.</w:t>
        </w:r>
        <w:r>
          <w:t>X</w:t>
        </w:r>
        <w:proofErr w:type="gramEnd"/>
        <w:r w:rsidRPr="0045202A">
          <w:tab/>
        </w:r>
        <w:r>
          <w:t>MB Session Management function</w:t>
        </w:r>
      </w:ins>
    </w:p>
    <w:p w:rsidR="00557802" w:rsidRPr="00557802" w:rsidRDefault="00557802" w:rsidP="00DA32E9">
      <w:pPr>
        <w:overflowPunct w:val="0"/>
        <w:autoSpaceDE w:val="0"/>
        <w:autoSpaceDN w:val="0"/>
        <w:adjustRightInd w:val="0"/>
        <w:textAlignment w:val="baseline"/>
        <w:rPr>
          <w:b/>
          <w:i/>
          <w:color w:val="3333FF"/>
          <w:sz w:val="28"/>
          <w:highlight w:val="yellow"/>
          <w:lang w:eastAsia="ja-JP"/>
        </w:rPr>
      </w:pPr>
      <w:ins w:id="34" w:author="Huawei" w:date="2020-10-20T17:20:00Z">
        <w:r>
          <w:rPr>
            <w:rFonts w:eastAsiaTheme="minorEastAsia" w:hint="eastAsia"/>
            <w:lang w:eastAsia="zh-CN"/>
          </w:rPr>
          <w:t>T</w:t>
        </w:r>
        <w:r>
          <w:rPr>
            <w:rFonts w:eastAsiaTheme="minorEastAsia"/>
            <w:lang w:eastAsia="zh-CN"/>
          </w:rPr>
          <w:t xml:space="preserve">he MB Session Management function </w:t>
        </w:r>
        <w:r w:rsidRPr="0045202A">
          <w:t>is responsible for establishing, modifying and releasing</w:t>
        </w:r>
        <w:r>
          <w:t xml:space="preserve"> the involved MB Sessions NG-RAN resources.</w:t>
        </w:r>
      </w:ins>
    </w:p>
    <w:p w:rsidR="00557802" w:rsidRPr="00A82258" w:rsidRDefault="00557802" w:rsidP="00557802">
      <w:pPr>
        <w:rPr>
          <w:b/>
          <w:i/>
          <w:color w:val="3333FF"/>
          <w:sz w:val="28"/>
          <w:highlight w:val="yellow"/>
          <w:lang w:eastAsia="ja-JP"/>
        </w:rPr>
      </w:pPr>
      <w:r w:rsidRPr="00A82258">
        <w:rPr>
          <w:b/>
          <w:i/>
          <w:color w:val="3333FF"/>
          <w:sz w:val="28"/>
          <w:highlight w:val="yellow"/>
          <w:lang w:eastAsia="ja-JP"/>
        </w:rPr>
        <w:t>--------------------------------Start of the Next Change-----------------------------</w:t>
      </w:r>
    </w:p>
    <w:p w:rsidR="00557802" w:rsidRPr="0045202A" w:rsidRDefault="00557802" w:rsidP="00557802">
      <w:pPr>
        <w:pStyle w:val="10"/>
      </w:pPr>
      <w:bookmarkStart w:id="35" w:name="_Ref461498579"/>
      <w:bookmarkStart w:id="36" w:name="_Toc534727704"/>
      <w:bookmarkStart w:id="37" w:name="_Toc29391577"/>
      <w:bookmarkStart w:id="38" w:name="_Toc29391637"/>
      <w:bookmarkStart w:id="39" w:name="_Toc29391697"/>
      <w:bookmarkStart w:id="40" w:name="_Toc36552267"/>
      <w:bookmarkStart w:id="41" w:name="_Toc45882500"/>
      <w:bookmarkStart w:id="42" w:name="_Toc51762825"/>
      <w:r w:rsidRPr="0045202A">
        <w:t>6</w:t>
      </w:r>
      <w:r w:rsidRPr="0045202A">
        <w:tab/>
      </w:r>
      <w:bookmarkEnd w:id="35"/>
      <w:r w:rsidRPr="0045202A">
        <w:rPr>
          <w:lang w:eastAsia="ja-JP"/>
        </w:rPr>
        <w:t>Signalling procedures of the NG interface</w:t>
      </w:r>
      <w:bookmarkEnd w:id="36"/>
      <w:bookmarkEnd w:id="37"/>
      <w:bookmarkEnd w:id="38"/>
      <w:bookmarkEnd w:id="39"/>
      <w:bookmarkEnd w:id="40"/>
      <w:bookmarkEnd w:id="41"/>
      <w:bookmarkEnd w:id="42"/>
    </w:p>
    <w:p w:rsidR="00557802" w:rsidRDefault="00557802" w:rsidP="00557802">
      <w:pPr>
        <w:rPr>
          <w:b/>
          <w:i/>
          <w:color w:val="3333FF"/>
          <w:sz w:val="28"/>
          <w:highlight w:val="yellow"/>
          <w:lang w:eastAsia="ja-JP"/>
        </w:rPr>
      </w:pPr>
      <w:r w:rsidRPr="00380972">
        <w:rPr>
          <w:rFonts w:hint="eastAsia"/>
          <w:b/>
          <w:i/>
          <w:color w:val="3333FF"/>
          <w:sz w:val="28"/>
          <w:highlight w:val="yellow"/>
          <w:lang w:eastAsia="ja-JP"/>
        </w:rPr>
        <w:t>/</w:t>
      </w:r>
      <w:r w:rsidRPr="00380972">
        <w:rPr>
          <w:b/>
          <w:i/>
          <w:color w:val="3333FF"/>
          <w:sz w:val="28"/>
          <w:highlight w:val="yellow"/>
          <w:lang w:eastAsia="ja-JP"/>
        </w:rPr>
        <w:t>/skip unchanged part</w:t>
      </w:r>
    </w:p>
    <w:p w:rsidR="00557802" w:rsidRPr="0045202A" w:rsidRDefault="00557802" w:rsidP="00557802">
      <w:pPr>
        <w:pStyle w:val="21"/>
        <w:rPr>
          <w:ins w:id="43" w:author="Huawei" w:date="2020-10-20T17:20:00Z"/>
        </w:rPr>
      </w:pPr>
      <w:proofErr w:type="gramStart"/>
      <w:ins w:id="44" w:author="Huawei" w:date="2020-10-20T17:20:00Z">
        <w:r>
          <w:t>6.X</w:t>
        </w:r>
        <w:proofErr w:type="gramEnd"/>
        <w:r>
          <w:t xml:space="preserve"> </w:t>
        </w:r>
        <w:r w:rsidRPr="0045202A">
          <w:tab/>
        </w:r>
        <w:r>
          <w:t>MB</w:t>
        </w:r>
        <w:r w:rsidRPr="0045202A">
          <w:t xml:space="preserve"> </w:t>
        </w:r>
        <w:r>
          <w:t xml:space="preserve">Session </w:t>
        </w:r>
        <w:r w:rsidRPr="0045202A">
          <w:t>Management Procedures</w:t>
        </w:r>
      </w:ins>
    </w:p>
    <w:p w:rsidR="00557802" w:rsidRPr="0045202A" w:rsidRDefault="00557802" w:rsidP="00557802">
      <w:pPr>
        <w:rPr>
          <w:ins w:id="45" w:author="Huawei" w:date="2020-10-20T17:20:00Z"/>
          <w:rFonts w:eastAsia="宋体"/>
        </w:rPr>
      </w:pPr>
      <w:bookmarkStart w:id="46" w:name="_Hlk491294810"/>
      <w:ins w:id="47" w:author="Huawei" w:date="2020-10-20T17:20:00Z">
        <w:r w:rsidRPr="0045202A">
          <w:rPr>
            <w:rFonts w:eastAsia="宋体"/>
          </w:rPr>
          <w:t xml:space="preserve">The following list of </w:t>
        </w:r>
        <w:r>
          <w:rPr>
            <w:rFonts w:eastAsia="宋体"/>
          </w:rPr>
          <w:t>MBS</w:t>
        </w:r>
        <w:r w:rsidRPr="0045202A">
          <w:rPr>
            <w:rFonts w:eastAsia="宋体"/>
          </w:rPr>
          <w:t xml:space="preserve"> management procedures are used to establish, release or modify NG-RAN resources for a </w:t>
        </w:r>
        <w:r>
          <w:rPr>
            <w:rFonts w:eastAsia="宋体"/>
          </w:rPr>
          <w:t>MBS</w:t>
        </w:r>
        <w:r w:rsidRPr="0045202A">
          <w:rPr>
            <w:rFonts w:eastAsia="宋体"/>
          </w:rPr>
          <w:t xml:space="preserve"> session</w:t>
        </w:r>
        <w:r>
          <w:rPr>
            <w:rFonts w:eastAsia="宋体"/>
          </w:rPr>
          <w:t xml:space="preserve">. </w:t>
        </w:r>
        <w:r w:rsidRPr="0045202A">
          <w:rPr>
            <w:rFonts w:eastAsia="宋体"/>
          </w:rPr>
          <w:t>The procedures providing this functionality are:</w:t>
        </w:r>
      </w:ins>
    </w:p>
    <w:bookmarkEnd w:id="46"/>
    <w:p w:rsidR="00557802" w:rsidRDefault="00557802" w:rsidP="00557802">
      <w:pPr>
        <w:overflowPunct w:val="0"/>
        <w:autoSpaceDE w:val="0"/>
        <w:autoSpaceDN w:val="0"/>
        <w:adjustRightInd w:val="0"/>
        <w:textAlignment w:val="baseline"/>
        <w:rPr>
          <w:ins w:id="48" w:author="Huawei" w:date="2020-10-20T17:20:00Z"/>
          <w:rFonts w:eastAsia="宋体"/>
        </w:rPr>
      </w:pPr>
      <w:ins w:id="49" w:author="Huawei" w:date="2020-10-20T17:20:00Z">
        <w:r w:rsidRPr="0045202A">
          <w:rPr>
            <w:rFonts w:eastAsia="宋体"/>
          </w:rPr>
          <w:t>-</w:t>
        </w:r>
        <w:r w:rsidRPr="0045202A">
          <w:rPr>
            <w:rFonts w:eastAsia="宋体"/>
          </w:rPr>
          <w:tab/>
        </w:r>
        <w:r>
          <w:rPr>
            <w:rFonts w:eastAsia="宋体"/>
          </w:rPr>
          <w:t xml:space="preserve">Broadcast Session </w:t>
        </w:r>
      </w:ins>
      <w:ins w:id="50" w:author="Huawei" w:date="2020-10-21T11:05:00Z">
        <w:r w:rsidR="00B27F74">
          <w:rPr>
            <w:rFonts w:eastAsia="宋体"/>
          </w:rPr>
          <w:t xml:space="preserve">Resource </w:t>
        </w:r>
      </w:ins>
      <w:ins w:id="51" w:author="Huawei" w:date="2020-10-20T17:20:00Z">
        <w:r>
          <w:rPr>
            <w:rFonts w:eastAsia="宋体"/>
          </w:rPr>
          <w:t>Setup</w:t>
        </w:r>
      </w:ins>
      <w:ins w:id="52" w:author="Huawei" w:date="2020-10-20T18:12:00Z">
        <w:r w:rsidR="00E4537B">
          <w:rPr>
            <w:rFonts w:eastAsia="宋体"/>
          </w:rPr>
          <w:t>;</w:t>
        </w:r>
      </w:ins>
    </w:p>
    <w:p w:rsidR="00557802" w:rsidRPr="00557802" w:rsidRDefault="00557802" w:rsidP="00DA32E9">
      <w:pPr>
        <w:overflowPunct w:val="0"/>
        <w:autoSpaceDE w:val="0"/>
        <w:autoSpaceDN w:val="0"/>
        <w:adjustRightInd w:val="0"/>
        <w:textAlignment w:val="baseline"/>
        <w:rPr>
          <w:rFonts w:eastAsia="MS Mincho"/>
          <w:b/>
          <w:i/>
          <w:color w:val="3333FF"/>
          <w:sz w:val="28"/>
          <w:highlight w:val="yellow"/>
          <w:lang w:eastAsia="ja-JP"/>
        </w:rPr>
      </w:pPr>
      <w:ins w:id="53" w:author="Huawei" w:date="2020-10-20T17:20:00Z">
        <w:r>
          <w:rPr>
            <w:rFonts w:eastAsia="宋体" w:hint="eastAsia"/>
            <w:lang w:eastAsia="zh-CN"/>
          </w:rPr>
          <w:t>-</w:t>
        </w:r>
        <w:r>
          <w:rPr>
            <w:rFonts w:eastAsia="宋体"/>
            <w:lang w:eastAsia="zh-CN"/>
          </w:rPr>
          <w:tab/>
          <w:t xml:space="preserve">Broadcast Session </w:t>
        </w:r>
      </w:ins>
      <w:ins w:id="54" w:author="Huawei" w:date="2020-10-21T11:05:00Z">
        <w:r w:rsidR="00B27F74">
          <w:rPr>
            <w:rFonts w:eastAsia="宋体"/>
          </w:rPr>
          <w:t xml:space="preserve">Resource </w:t>
        </w:r>
      </w:ins>
      <w:ins w:id="55" w:author="Huawei" w:date="2020-10-20T17:20:00Z">
        <w:r>
          <w:rPr>
            <w:rFonts w:eastAsia="宋体"/>
            <w:lang w:eastAsia="zh-CN"/>
          </w:rPr>
          <w:t>Release</w:t>
        </w:r>
      </w:ins>
      <w:ins w:id="56" w:author="Huawei" w:date="2020-10-20T18:12:00Z">
        <w:r w:rsidR="00E4537B">
          <w:rPr>
            <w:rFonts w:eastAsia="宋体"/>
            <w:lang w:eastAsia="zh-CN"/>
          </w:rPr>
          <w:t>;</w:t>
        </w:r>
      </w:ins>
    </w:p>
    <w:p w:rsidR="00557802" w:rsidRPr="00951ED4" w:rsidRDefault="00557802" w:rsidP="00557802">
      <w:pPr>
        <w:rPr>
          <w:rFonts w:eastAsia="Malgun Gothic"/>
          <w:lang w:eastAsia="ko-KR"/>
        </w:rPr>
      </w:pPr>
      <w:r w:rsidRPr="00A82258">
        <w:rPr>
          <w:b/>
          <w:i/>
          <w:color w:val="3333FF"/>
          <w:sz w:val="28"/>
          <w:highlight w:val="yellow"/>
          <w:lang w:eastAsia="ja-JP"/>
        </w:rPr>
        <w:t>-------------------------------</w:t>
      </w:r>
      <w:r>
        <w:rPr>
          <w:b/>
          <w:i/>
          <w:color w:val="3333FF"/>
          <w:sz w:val="28"/>
          <w:highlight w:val="yellow"/>
          <w:lang w:eastAsia="ja-JP"/>
        </w:rPr>
        <w:t>End of the change</w:t>
      </w:r>
      <w:r w:rsidRPr="00A82258">
        <w:rPr>
          <w:b/>
          <w:i/>
          <w:color w:val="3333FF"/>
          <w:sz w:val="28"/>
          <w:highlight w:val="yellow"/>
          <w:lang w:eastAsia="ja-JP"/>
        </w:rPr>
        <w:t>-----------------------------</w:t>
      </w:r>
    </w:p>
    <w:p w:rsidR="00557802" w:rsidRDefault="00557802" w:rsidP="00557802">
      <w:pPr>
        <w:rPr>
          <w:lang w:eastAsia="zh-CN"/>
        </w:rPr>
      </w:pPr>
    </w:p>
    <w:sectPr w:rsidR="00557802">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649C" w:rsidRDefault="0048649C">
      <w:r>
        <w:separator/>
      </w:r>
    </w:p>
  </w:endnote>
  <w:endnote w:type="continuationSeparator" w:id="0">
    <w:p w:rsidR="0048649C" w:rsidRDefault="00486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649C" w:rsidRDefault="0048649C">
      <w:r>
        <w:separator/>
      </w:r>
    </w:p>
  </w:footnote>
  <w:footnote w:type="continuationSeparator" w:id="0">
    <w:p w:rsidR="0048649C" w:rsidRDefault="004864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8"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1"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6376572"/>
    <w:multiLevelType w:val="hybridMultilevel"/>
    <w:tmpl w:val="320C5960"/>
    <w:lvl w:ilvl="0" w:tplc="40C8A76A">
      <w:start w:val="3"/>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7"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8"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19"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0"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0"/>
  </w:num>
  <w:num w:numId="4">
    <w:abstractNumId w:val="21"/>
  </w:num>
  <w:num w:numId="5">
    <w:abstractNumId w:val="17"/>
  </w:num>
  <w:num w:numId="6">
    <w:abstractNumId w:val="0"/>
  </w:num>
  <w:num w:numId="7">
    <w:abstractNumId w:val="5"/>
  </w:num>
  <w:num w:numId="8">
    <w:abstractNumId w:val="12"/>
  </w:num>
  <w:num w:numId="9">
    <w:abstractNumId w:val="15"/>
  </w:num>
  <w:num w:numId="10">
    <w:abstractNumId w:val="14"/>
  </w:num>
  <w:num w:numId="11">
    <w:abstractNumId w:val="10"/>
  </w:num>
  <w:num w:numId="12">
    <w:abstractNumId w:val="19"/>
  </w:num>
  <w:num w:numId="13">
    <w:abstractNumId w:val="6"/>
  </w:num>
  <w:num w:numId="14">
    <w:abstractNumId w:val="16"/>
  </w:num>
  <w:num w:numId="15">
    <w:abstractNumId w:val="18"/>
  </w:num>
  <w:num w:numId="16">
    <w:abstractNumId w:val="7"/>
  </w:num>
  <w:num w:numId="17">
    <w:abstractNumId w:val="3"/>
  </w:num>
  <w:num w:numId="18">
    <w:abstractNumId w:val="8"/>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9"/>
  </w:num>
  <w:num w:numId="33">
    <w:abstractNumId w:val="9"/>
  </w:num>
  <w:num w:numId="34">
    <w:abstractNumId w:val="9"/>
  </w:num>
  <w:num w:numId="35">
    <w:abstractNumId w:val="11"/>
  </w:num>
  <w:num w:numId="36">
    <w:abstractNumId w:val="13"/>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42C0"/>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2BF0"/>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A6F9A"/>
    <w:rsid w:val="000B13E4"/>
    <w:rsid w:val="000B474F"/>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335C"/>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74F"/>
    <w:rsid w:val="00185A40"/>
    <w:rsid w:val="001860A0"/>
    <w:rsid w:val="0019227A"/>
    <w:rsid w:val="00195650"/>
    <w:rsid w:val="001977C8"/>
    <w:rsid w:val="00197C7B"/>
    <w:rsid w:val="001A1B88"/>
    <w:rsid w:val="001A1F92"/>
    <w:rsid w:val="001A2345"/>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07D4"/>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121"/>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64F"/>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1D4E"/>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66E7"/>
    <w:rsid w:val="004767EB"/>
    <w:rsid w:val="0047739E"/>
    <w:rsid w:val="00477D7D"/>
    <w:rsid w:val="004822A4"/>
    <w:rsid w:val="00483D3E"/>
    <w:rsid w:val="00483ED7"/>
    <w:rsid w:val="00483F19"/>
    <w:rsid w:val="0048649C"/>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15C7"/>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152F"/>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802"/>
    <w:rsid w:val="00557C6C"/>
    <w:rsid w:val="005602B5"/>
    <w:rsid w:val="005609CE"/>
    <w:rsid w:val="005634D7"/>
    <w:rsid w:val="005646BF"/>
    <w:rsid w:val="005647C2"/>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12DA"/>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3BC"/>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5755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0AD"/>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1C1"/>
    <w:rsid w:val="00920974"/>
    <w:rsid w:val="009222D0"/>
    <w:rsid w:val="00922D7C"/>
    <w:rsid w:val="009239BB"/>
    <w:rsid w:val="0092516E"/>
    <w:rsid w:val="00926114"/>
    <w:rsid w:val="00927857"/>
    <w:rsid w:val="00931E63"/>
    <w:rsid w:val="00932114"/>
    <w:rsid w:val="00932AE1"/>
    <w:rsid w:val="00933D96"/>
    <w:rsid w:val="009345CA"/>
    <w:rsid w:val="00934889"/>
    <w:rsid w:val="00935166"/>
    <w:rsid w:val="00935487"/>
    <w:rsid w:val="0093654F"/>
    <w:rsid w:val="009368B9"/>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564F"/>
    <w:rsid w:val="00966E9C"/>
    <w:rsid w:val="00967109"/>
    <w:rsid w:val="00967BBC"/>
    <w:rsid w:val="0097010C"/>
    <w:rsid w:val="009730B0"/>
    <w:rsid w:val="009730BC"/>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BC7"/>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4B5D"/>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BC3"/>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169"/>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74"/>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5B"/>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0D87"/>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0F36"/>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E9"/>
    <w:rsid w:val="00DA32F7"/>
    <w:rsid w:val="00DA6E41"/>
    <w:rsid w:val="00DA7113"/>
    <w:rsid w:val="00DA7B9F"/>
    <w:rsid w:val="00DB227D"/>
    <w:rsid w:val="00DB2997"/>
    <w:rsid w:val="00DB382B"/>
    <w:rsid w:val="00DB6D92"/>
    <w:rsid w:val="00DB7520"/>
    <w:rsid w:val="00DC0273"/>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37B"/>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68E"/>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12"/>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qFormat/>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A26BC3"/>
    <w:pPr>
      <w:spacing w:after="0"/>
      <w:ind w:firstLineChars="200" w:firstLine="420"/>
    </w:pPr>
    <w:rPr>
      <w:rFonts w:eastAsiaTheme="minorEastAsia"/>
    </w:rPr>
  </w:style>
  <w:style w:type="character" w:customStyle="1" w:styleId="B1Char">
    <w:name w:val="B1 Char"/>
    <w:rsid w:val="002A07D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3</Pages>
  <Words>986</Words>
  <Characters>5626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6599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16</cp:revision>
  <cp:lastPrinted>2009-04-22T07:01:00Z</cp:lastPrinted>
  <dcterms:created xsi:type="dcterms:W3CDTF">2020-10-16T02:23:00Z</dcterms:created>
  <dcterms:modified xsi:type="dcterms:W3CDTF">2020-10-22T11:11:00Z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(3)bWkQP2umKHLLbO5S779lIPqRpCd1E37vcQIrapN92BBK4ZwVmtvxzVtnH/KQbrlA4+IJTh3E
Q0f1P7i+UcbdyyGKMkdk6O028vSf0Dsvn4r3dmcY/hEYt2gbuAYhCL9XqZWG0/BRwyr5zuCA
USl4yRJ8O2f+TVzv3dd/gu15MBShxdPfddb7UXXfBySMAfG5evbZf2xSrpphhFV4ccw7LZBH
NmY5IY9p0xRJQHmLnE</vt:lpwstr>
  </property>
  <property fmtid="{D5CDD505-2E9C-101B-9397-08002B2CF9AE}" pid="17" name="_2015_ms_pID_7253431">
    <vt:lpwstr>lcZFKc/fzkaoujcefzJhwLFaDNdnFB6wGBiQVV13x54V2kfu6Bpigp
Re+XQHwyNaqCFlK1Avj7c+c4BcWw0T+p9UjuQAWimB/I5o/H4X8pt837aWX2EAr6Gc8ss1HA
HqIsI9apcn4tRRmpditcliCbEZ2Ofc8mMgn/Tm6m7pdljQj/nRlpmrggOCMwEiIA+3BZkF8k
dLeYiOJKYlFVGKdIlTxvNYyApfmYBg0YU7mJ</vt:lpwstr>
  </property>
  <property fmtid="{D5CDD505-2E9C-101B-9397-08002B2CF9AE}" pid="18" name="_2015_ms_pID_7253432">
    <vt:lpwstr>yA==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